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62DDB" w14:textId="6DDE6452" w:rsidR="00DF42C2" w:rsidRDefault="00DF42C2" w:rsidP="002D5A9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EA21AB">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r w:rsidR="00003415" w:rsidRPr="00FC0A3C">
        <w:rPr>
          <w:b/>
          <w:i/>
          <w:noProof/>
          <w:sz w:val="28"/>
        </w:rPr>
        <w:fldChar w:fldCharType="begin"/>
      </w:r>
      <w:r w:rsidR="00003415" w:rsidRPr="00FC0A3C">
        <w:rPr>
          <w:b/>
          <w:i/>
          <w:noProof/>
          <w:sz w:val="28"/>
        </w:rPr>
        <w:instrText xml:space="preserve"> DOCPROPERTY  Tdoc#  \* MERGEFORMAT </w:instrText>
      </w:r>
      <w:r w:rsidR="00003415" w:rsidRPr="00FC0A3C">
        <w:rPr>
          <w:b/>
          <w:i/>
          <w:noProof/>
          <w:sz w:val="28"/>
        </w:rPr>
        <w:fldChar w:fldCharType="separate"/>
      </w:r>
      <w:r>
        <w:rPr>
          <w:b/>
          <w:i/>
          <w:noProof/>
          <w:sz w:val="28"/>
        </w:rPr>
        <w:t>S5-20</w:t>
      </w:r>
      <w:r w:rsidR="00B06502">
        <w:rPr>
          <w:b/>
          <w:i/>
          <w:noProof/>
          <w:sz w:val="28"/>
        </w:rPr>
        <w:t>3</w:t>
      </w:r>
      <w:r w:rsidR="00003415">
        <w:rPr>
          <w:b/>
          <w:i/>
          <w:noProof/>
          <w:sz w:val="28"/>
        </w:rPr>
        <w:fldChar w:fldCharType="end"/>
      </w:r>
      <w:bookmarkStart w:id="0" w:name="_GoBack"/>
      <w:bookmarkEnd w:id="0"/>
      <w:r w:rsidR="00FC0A3C" w:rsidRPr="00FC0A3C">
        <w:rPr>
          <w:b/>
          <w:i/>
          <w:noProof/>
          <w:sz w:val="28"/>
        </w:rPr>
        <w:t>343</w:t>
      </w:r>
    </w:p>
    <w:p w14:paraId="7F1A0571" w14:textId="5AAD09EF" w:rsidR="00DF42C2" w:rsidRPr="00693C5A" w:rsidRDefault="00EA21AB" w:rsidP="00DF42C2">
      <w:pPr>
        <w:pStyle w:val="CRCoverPage"/>
        <w:tabs>
          <w:tab w:val="right" w:pos="9639"/>
        </w:tabs>
        <w:spacing w:after="0"/>
        <w:rPr>
          <w:b/>
          <w:noProof/>
          <w:sz w:val="24"/>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40AE7388" w:rsidR="005C4367" w:rsidRPr="00410371" w:rsidRDefault="00416D1A" w:rsidP="00C95162">
            <w:pPr>
              <w:pStyle w:val="CRCoverPage"/>
              <w:spacing w:after="0"/>
              <w:jc w:val="center"/>
              <w:rPr>
                <w:noProof/>
              </w:rPr>
            </w:pPr>
            <w:r>
              <w:rPr>
                <w:b/>
                <w:noProof/>
                <w:sz w:val="28"/>
                <w:lang w:eastAsia="zh-CN"/>
              </w:rPr>
              <w:t>0216</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168C0246" w:rsidR="005C4367" w:rsidRPr="00410371" w:rsidRDefault="007B3B7C" w:rsidP="00BA76B0">
            <w:pPr>
              <w:pStyle w:val="CRCoverPage"/>
              <w:spacing w:after="0"/>
              <w:jc w:val="center"/>
              <w:rPr>
                <w:b/>
                <w:noProof/>
              </w:rPr>
            </w:pPr>
            <w:r>
              <w:rPr>
                <w:b/>
                <w:noProof/>
                <w:sz w:val="28"/>
              </w:rPr>
              <w:t>2</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638806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3D212D">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6B7983CC" w:rsidR="005C4367" w:rsidRDefault="003D212D"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140BC03"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0BD62B65"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3B779C">
              <w:rPr>
                <w:noProof/>
              </w:rPr>
              <w:t>UL</w:t>
            </w:r>
            <w:r w:rsidR="00C32262">
              <w:rPr>
                <w:noProof/>
              </w:rPr>
              <w:t xml:space="preserve"> </w:t>
            </w:r>
            <w:r w:rsidR="003D212D">
              <w:rPr>
                <w:noProof/>
              </w:rPr>
              <w:t xml:space="preserve">packet </w:t>
            </w:r>
            <w:r w:rsidR="00544B1B">
              <w:rPr>
                <w:noProof/>
              </w:rPr>
              <w:t xml:space="preserve">delay </w:t>
            </w:r>
            <w:r w:rsidR="00EE1A63">
              <w:rPr>
                <w:noProof/>
              </w:rPr>
              <w:t>between</w:t>
            </w:r>
            <w:r w:rsidR="00C6717D">
              <w:rPr>
                <w:noProof/>
              </w:rPr>
              <w:t xml:space="preserve"> NG-RAN </w:t>
            </w:r>
            <w:r w:rsidR="00EE1A63">
              <w:rPr>
                <w:noProof/>
              </w:rPr>
              <w:t>and</w:t>
            </w:r>
            <w:r w:rsidR="00C6717D">
              <w:rPr>
                <w:noProof/>
              </w:rPr>
              <w:t xml:space="preserve"> 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432A0B76" w:rsidR="005C4367" w:rsidRDefault="00C45FD2" w:rsidP="00D60BAB">
            <w:pPr>
              <w:pStyle w:val="CRCoverPage"/>
              <w:spacing w:after="0"/>
              <w:ind w:left="100"/>
              <w:rPr>
                <w:noProof/>
              </w:rPr>
            </w:pPr>
            <w:r>
              <w:rPr>
                <w:noProof/>
              </w:rPr>
              <w:t>2020</w:t>
            </w:r>
            <w:r w:rsidR="005919B9">
              <w:rPr>
                <w:noProof/>
              </w:rPr>
              <w:t>-0</w:t>
            </w:r>
            <w:r w:rsidR="006C56ED">
              <w:rPr>
                <w:noProof/>
              </w:rPr>
              <w:t>5</w:t>
            </w:r>
            <w:r w:rsidR="005919B9">
              <w:rPr>
                <w:noProof/>
              </w:rPr>
              <w:t>-</w:t>
            </w:r>
            <w:r w:rsidR="003D212D">
              <w:rPr>
                <w:noProof/>
              </w:rPr>
              <w:t>1</w:t>
            </w:r>
            <w:r w:rsidR="006C56ED">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5638DD" w14:paraId="5B20F06B" w14:textId="77777777" w:rsidTr="00EA1035">
        <w:tc>
          <w:tcPr>
            <w:tcW w:w="2694" w:type="dxa"/>
            <w:gridSpan w:val="2"/>
            <w:tcBorders>
              <w:top w:val="single" w:sz="4" w:space="0" w:color="auto"/>
              <w:left w:val="single" w:sz="4" w:space="0" w:color="auto"/>
            </w:tcBorders>
          </w:tcPr>
          <w:p w14:paraId="2ABBB01B" w14:textId="77777777" w:rsidR="005638DD" w:rsidRDefault="005638DD" w:rsidP="00563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710F" w14:textId="28A1C946" w:rsidR="002E5EC4" w:rsidRDefault="002E5EC4" w:rsidP="002E5EC4">
            <w:pPr>
              <w:pStyle w:val="CRCoverPage"/>
              <w:spacing w:after="0"/>
              <w:ind w:left="100"/>
              <w:rPr>
                <w:noProof/>
              </w:rPr>
            </w:pPr>
            <w:r>
              <w:rPr>
                <w:noProof/>
              </w:rPr>
              <w:t>The integrated UL packet delay in NG-RAN, i.e., the delay between NG-RAN and UE (including the delay at gNB-CU-UP, on F1-U and on gNB-DU for split scenario and the delay over Uu interface) is one significant part of the e2e delay that has direct impact to users’ experience for some types of services (e.g., URLLC).</w:t>
            </w:r>
          </w:p>
          <w:p w14:paraId="5F550155" w14:textId="38EA749C" w:rsidR="005638DD" w:rsidRPr="005052EE" w:rsidRDefault="002E5EC4" w:rsidP="002E5EC4">
            <w:pPr>
              <w:pStyle w:val="CRCoverPage"/>
              <w:spacing w:after="0"/>
              <w:ind w:left="100"/>
            </w:pPr>
            <w:r>
              <w:rPr>
                <w:noProof/>
              </w:rPr>
              <w:t>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integrated UL delay in NG-RAN needs to be monitored.</w:t>
            </w:r>
          </w:p>
        </w:tc>
      </w:tr>
      <w:tr w:rsidR="005638DD" w14:paraId="4BC3F546" w14:textId="77777777" w:rsidTr="00EA1035">
        <w:tc>
          <w:tcPr>
            <w:tcW w:w="2694" w:type="dxa"/>
            <w:gridSpan w:val="2"/>
            <w:tcBorders>
              <w:left w:val="single" w:sz="4" w:space="0" w:color="auto"/>
            </w:tcBorders>
          </w:tcPr>
          <w:p w14:paraId="19B43135" w14:textId="77777777" w:rsidR="005638DD" w:rsidRDefault="005638DD" w:rsidP="005638DD">
            <w:pPr>
              <w:pStyle w:val="CRCoverPage"/>
              <w:spacing w:after="0"/>
              <w:rPr>
                <w:b/>
                <w:i/>
                <w:noProof/>
                <w:sz w:val="8"/>
                <w:szCs w:val="8"/>
              </w:rPr>
            </w:pPr>
          </w:p>
        </w:tc>
        <w:tc>
          <w:tcPr>
            <w:tcW w:w="6946" w:type="dxa"/>
            <w:gridSpan w:val="9"/>
            <w:tcBorders>
              <w:right w:val="single" w:sz="4" w:space="0" w:color="auto"/>
            </w:tcBorders>
          </w:tcPr>
          <w:p w14:paraId="30D08D28" w14:textId="77777777" w:rsidR="005638DD" w:rsidRDefault="005638DD" w:rsidP="005638DD">
            <w:pPr>
              <w:pStyle w:val="CRCoverPage"/>
              <w:spacing w:after="0"/>
              <w:rPr>
                <w:noProof/>
                <w:sz w:val="8"/>
                <w:szCs w:val="8"/>
              </w:rPr>
            </w:pPr>
          </w:p>
        </w:tc>
      </w:tr>
      <w:tr w:rsidR="005638DD" w14:paraId="6F174E6A" w14:textId="77777777" w:rsidTr="00EA1035">
        <w:tc>
          <w:tcPr>
            <w:tcW w:w="2694" w:type="dxa"/>
            <w:gridSpan w:val="2"/>
            <w:tcBorders>
              <w:left w:val="single" w:sz="4" w:space="0" w:color="auto"/>
            </w:tcBorders>
          </w:tcPr>
          <w:p w14:paraId="37A54BAE" w14:textId="77777777" w:rsidR="005638DD" w:rsidRDefault="005638DD" w:rsidP="00563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39EA9C46" w:rsidR="005638DD" w:rsidRDefault="005638DD" w:rsidP="005638DD">
            <w:pPr>
              <w:pStyle w:val="CRCoverPage"/>
              <w:spacing w:after="0"/>
              <w:ind w:left="100"/>
              <w:rPr>
                <w:noProof/>
              </w:rPr>
            </w:pPr>
            <w:r>
              <w:rPr>
                <w:noProof/>
              </w:rPr>
              <w:t xml:space="preserve">Added measurements on </w:t>
            </w:r>
            <w:r w:rsidR="002E5EC4">
              <w:rPr>
                <w:noProof/>
              </w:rPr>
              <w:t>distribution of U</w:t>
            </w:r>
            <w:r>
              <w:rPr>
                <w:noProof/>
              </w:rPr>
              <w:t>L packet delay between NG-RAN and UE</w:t>
            </w:r>
          </w:p>
        </w:tc>
      </w:tr>
      <w:tr w:rsidR="005638DD" w14:paraId="4F0B70AD" w14:textId="77777777" w:rsidTr="00EA1035">
        <w:tc>
          <w:tcPr>
            <w:tcW w:w="2694" w:type="dxa"/>
            <w:gridSpan w:val="2"/>
            <w:tcBorders>
              <w:left w:val="single" w:sz="4" w:space="0" w:color="auto"/>
            </w:tcBorders>
          </w:tcPr>
          <w:p w14:paraId="6C283AE1" w14:textId="77777777" w:rsidR="005638DD" w:rsidRDefault="005638DD" w:rsidP="005638DD">
            <w:pPr>
              <w:pStyle w:val="CRCoverPage"/>
              <w:spacing w:after="0"/>
              <w:rPr>
                <w:b/>
                <w:i/>
                <w:noProof/>
                <w:sz w:val="8"/>
                <w:szCs w:val="8"/>
              </w:rPr>
            </w:pPr>
          </w:p>
        </w:tc>
        <w:tc>
          <w:tcPr>
            <w:tcW w:w="6946" w:type="dxa"/>
            <w:gridSpan w:val="9"/>
            <w:tcBorders>
              <w:right w:val="single" w:sz="4" w:space="0" w:color="auto"/>
            </w:tcBorders>
          </w:tcPr>
          <w:p w14:paraId="5E67CC09" w14:textId="77777777" w:rsidR="005638DD" w:rsidRDefault="005638DD" w:rsidP="005638DD">
            <w:pPr>
              <w:pStyle w:val="CRCoverPage"/>
              <w:spacing w:after="0"/>
              <w:rPr>
                <w:noProof/>
                <w:sz w:val="8"/>
                <w:szCs w:val="8"/>
              </w:rPr>
            </w:pPr>
          </w:p>
        </w:tc>
      </w:tr>
      <w:tr w:rsidR="005638DD" w14:paraId="00D401FE" w14:textId="77777777" w:rsidTr="00EA1035">
        <w:tc>
          <w:tcPr>
            <w:tcW w:w="2694" w:type="dxa"/>
            <w:gridSpan w:val="2"/>
            <w:tcBorders>
              <w:left w:val="single" w:sz="4" w:space="0" w:color="auto"/>
              <w:bottom w:val="single" w:sz="4" w:space="0" w:color="auto"/>
            </w:tcBorders>
          </w:tcPr>
          <w:p w14:paraId="04EE7CE9" w14:textId="77777777" w:rsidR="005638DD" w:rsidRDefault="005638DD" w:rsidP="00563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5138D671" w:rsidR="005638DD" w:rsidRDefault="005638DD" w:rsidP="005638DD">
            <w:pPr>
              <w:pStyle w:val="CRCoverPage"/>
              <w:spacing w:after="0"/>
              <w:ind w:left="100"/>
              <w:rPr>
                <w:noProof/>
              </w:rPr>
            </w:pPr>
            <w:r>
              <w:rPr>
                <w:noProof/>
              </w:rPr>
              <w:t>The</w:t>
            </w:r>
            <w:r w:rsidR="002E5EC4">
              <w:rPr>
                <w:noProof/>
              </w:rPr>
              <w:t xml:space="preserve"> distribution of</w:t>
            </w:r>
            <w:r>
              <w:rPr>
                <w:noProof/>
              </w:rPr>
              <w:t xml:space="preserve"> </w:t>
            </w:r>
            <w:r w:rsidR="002E5EC4">
              <w:rPr>
                <w:noProof/>
              </w:rPr>
              <w:t>U</w:t>
            </w:r>
            <w:r>
              <w:rPr>
                <w:noProof/>
              </w:rPr>
              <w:t>L packet delay between NG-RAN and UE cannot be monitored.</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1F94EFCF" w:rsidR="005C4367" w:rsidRDefault="005638DD" w:rsidP="005D0568">
            <w:pPr>
              <w:pStyle w:val="CRCoverPage"/>
              <w:spacing w:after="0"/>
              <w:ind w:left="100"/>
              <w:rPr>
                <w:noProof/>
              </w:rPr>
            </w:pPr>
            <w:r>
              <w:rPr>
                <w:color w:val="000000"/>
              </w:rPr>
              <w:t>5.1.1.1.</w:t>
            </w:r>
            <w:r w:rsidR="009160E3">
              <w:rPr>
                <w:color w:val="000000"/>
              </w:rPr>
              <w:t xml:space="preserve">z </w:t>
            </w:r>
            <w:r>
              <w:rPr>
                <w:color w:val="000000"/>
              </w:rPr>
              <w:t>(new)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15B35B10" w14:textId="6FAC815F" w:rsidR="00EC21AF" w:rsidRPr="00AC22D1" w:rsidRDefault="00EC21AF" w:rsidP="00EC21AF">
      <w:pPr>
        <w:pStyle w:val="Heading5"/>
        <w:rPr>
          <w:ins w:id="3" w:author="Intel - SA5#129e" w:date="2020-04-02T17:18:00Z"/>
          <w:color w:val="000000"/>
        </w:rPr>
      </w:pPr>
      <w:bookmarkStart w:id="4" w:name="_Toc20132530"/>
      <w:bookmarkStart w:id="5" w:name="_Toc27473656"/>
      <w:bookmarkStart w:id="6" w:name="_Toc10625909"/>
      <w:bookmarkStart w:id="7" w:name="_Toc10625906"/>
      <w:bookmarkEnd w:id="1"/>
      <w:bookmarkEnd w:id="2"/>
      <w:ins w:id="8" w:author="Intel - SA5#129e" w:date="2020-04-02T17:18:00Z">
        <w:r w:rsidRPr="00AC22D1">
          <w:rPr>
            <w:color w:val="000000"/>
          </w:rPr>
          <w:t>5.1.</w:t>
        </w:r>
        <w:r>
          <w:rPr>
            <w:color w:val="000000"/>
          </w:rPr>
          <w:t>1</w:t>
        </w:r>
        <w:r w:rsidRPr="00AC22D1">
          <w:rPr>
            <w:color w:val="000000"/>
          </w:rPr>
          <w:t>.</w:t>
        </w:r>
        <w:r>
          <w:rPr>
            <w:color w:val="000000"/>
          </w:rPr>
          <w:t>1</w:t>
        </w:r>
        <w:r w:rsidRPr="00AC22D1">
          <w:rPr>
            <w:color w:val="000000"/>
          </w:rPr>
          <w:t>.</w:t>
        </w:r>
      </w:ins>
      <w:ins w:id="9" w:author="Intel - SA5#131e" w:date="2020-06-01T06:27:00Z">
        <w:r w:rsidR="009160E3">
          <w:rPr>
            <w:color w:val="000000"/>
          </w:rPr>
          <w:t>z</w:t>
        </w:r>
      </w:ins>
      <w:ins w:id="10" w:author="Intel - SA5#129e" w:date="2020-04-02T17:18:00Z">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ins>
    </w:p>
    <w:p w14:paraId="1CB93062" w14:textId="77777777" w:rsidR="00EC21AF" w:rsidRDefault="00EC21AF" w:rsidP="00EC21AF">
      <w:pPr>
        <w:pStyle w:val="B1"/>
        <w:rPr>
          <w:ins w:id="11" w:author="Intel - SA5#129e" w:date="2020-04-02T17:18:00Z"/>
          <w:lang w:eastAsia="zh-CN"/>
        </w:rPr>
      </w:pPr>
      <w:ins w:id="12" w:author="Intel - SA5#129e" w:date="2020-04-02T17:18:00Z">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ins>
    </w:p>
    <w:p w14:paraId="0781E297" w14:textId="77777777" w:rsidR="00EC21AF" w:rsidRDefault="00EC21AF" w:rsidP="00EC21AF">
      <w:pPr>
        <w:pStyle w:val="B1"/>
        <w:rPr>
          <w:ins w:id="13" w:author="Intel - SA5#129e" w:date="2020-04-02T17:18:00Z"/>
          <w:lang w:eastAsia="zh-CN"/>
        </w:rPr>
      </w:pPr>
      <w:ins w:id="14" w:author="Intel - SA5#129e" w:date="2020-04-02T17:18:00Z">
        <w:r>
          <w:rPr>
            <w:lang w:eastAsia="zh-CN"/>
          </w:rPr>
          <w:t>b)</w:t>
        </w:r>
        <w:r>
          <w:rPr>
            <w:lang w:eastAsia="zh-CN"/>
          </w:rPr>
          <w:tab/>
          <w:t>DER (n=1).</w:t>
        </w:r>
      </w:ins>
    </w:p>
    <w:p w14:paraId="1CDE7D2B" w14:textId="77777777" w:rsidR="00EC21AF" w:rsidRDefault="00EC21AF" w:rsidP="00EC21AF">
      <w:pPr>
        <w:pStyle w:val="B1"/>
        <w:rPr>
          <w:ins w:id="15" w:author="Intel - SA5#129e" w:date="2020-04-02T17:18:00Z"/>
          <w:lang w:eastAsia="zh-CN"/>
        </w:rPr>
      </w:pPr>
      <w:ins w:id="16" w:author="Intel - SA5#129e" w:date="2020-04-02T17:18: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1E74AAF2" w14:textId="29714B9A" w:rsidR="00EC21AF" w:rsidRDefault="00EC21AF" w:rsidP="00EC21AF">
      <w:pPr>
        <w:pStyle w:val="B1"/>
        <w:rPr>
          <w:ins w:id="17" w:author="Intel - SA5#129e" w:date="2020-04-02T17:18:00Z"/>
          <w:lang w:eastAsia="zh-CN"/>
        </w:rPr>
      </w:pPr>
      <w:ins w:id="18" w:author="Intel - SA5#129e" w:date="2020-04-02T17:18:00Z">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[31]):</w:t>
        </w:r>
      </w:ins>
    </w:p>
    <w:p w14:paraId="7CCED4F6" w14:textId="095F4B8E" w:rsidR="00EC21AF" w:rsidRDefault="00EC21AF" w:rsidP="00EC21AF">
      <w:pPr>
        <w:pStyle w:val="B1"/>
        <w:ind w:left="1080" w:hanging="270"/>
        <w:rPr>
          <w:ins w:id="19" w:author="Intel - SA5#129e" w:date="2020-04-02T17:18:00Z"/>
          <w:lang w:eastAsia="zh-CN"/>
        </w:rPr>
      </w:pPr>
      <w:ins w:id="20" w:author="Intel - SA5#129e" w:date="2020-04-02T17:18:00Z">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ins>
    </w:p>
    <w:p w14:paraId="25CCD369" w14:textId="77777777" w:rsidR="00EC21AF" w:rsidRDefault="00EC21AF" w:rsidP="00EC21AF">
      <w:pPr>
        <w:pStyle w:val="B1"/>
        <w:ind w:left="1080" w:hanging="270"/>
        <w:rPr>
          <w:ins w:id="21" w:author="Intel - SA5#129e" w:date="2020-04-02T17:18:00Z"/>
          <w:lang w:eastAsia="zh-CN"/>
        </w:rPr>
      </w:pPr>
      <w:ins w:id="22" w:author="Intel - SA5#129e" w:date="2020-04-02T17:18:00Z">
        <w:r>
          <w:rPr>
            <w:lang w:eastAsia="zh-CN"/>
          </w:rPr>
          <w:t>-</w:t>
        </w:r>
        <w:r>
          <w:rPr>
            <w:lang w:eastAsia="zh-CN"/>
          </w:rPr>
          <w:tab/>
          <w:t>The 5QI and S-NSSAI associated to the GTP PDU monitoring response packet.</w:t>
        </w:r>
      </w:ins>
    </w:p>
    <w:p w14:paraId="3DD7284E" w14:textId="77777777" w:rsidR="00EC21AF" w:rsidRDefault="00EC21AF" w:rsidP="00EC21AF">
      <w:pPr>
        <w:pStyle w:val="B1"/>
        <w:rPr>
          <w:ins w:id="23" w:author="Intel - SA5#129e" w:date="2020-04-02T17:18:00Z"/>
        </w:rPr>
      </w:pPr>
      <w:ins w:id="24" w:author="Intel - SA5#129e" w:date="2020-04-02T17:18:00Z">
        <w:r>
          <w:rPr>
            <w:lang w:eastAsia="zh-CN"/>
          </w:rPr>
          <w:tab/>
          <w:t>The gNB  increments the c</w:t>
        </w:r>
        <w:r>
          <w:t xml:space="preserve">orresponding bin with the delay range where the </w:t>
        </w:r>
        <m:oMath>
          <m:r>
            <w:rPr>
              <w:rFonts w:ascii="Cambria Math" w:hAnsi="Cambria Math"/>
              <w:lang w:eastAsia="zh-CN"/>
            </w:rPr>
            <m:t>DRul</m:t>
          </m:r>
        </m:oMath>
        <w:r>
          <w:t xml:space="preserve">falls into by 1 for the subcounters </w:t>
        </w:r>
        <w:r w:rsidRPr="00AC22D1">
          <w:t xml:space="preserve">per </w:t>
        </w:r>
        <w:r>
          <w:t xml:space="preserve">5QI and </w:t>
        </w:r>
        <w:proofErr w:type="spellStart"/>
        <w:r>
          <w:t>subcounters</w:t>
        </w:r>
        <w:proofErr w:type="spellEnd"/>
        <w:r>
          <w:t xml:space="preserve"> per S-NSSAI.</w:t>
        </w:r>
      </w:ins>
    </w:p>
    <w:p w14:paraId="023204EB" w14:textId="77777777" w:rsidR="00EC21AF" w:rsidRDefault="00EC21AF" w:rsidP="00EC21AF">
      <w:pPr>
        <w:pStyle w:val="B1"/>
        <w:rPr>
          <w:ins w:id="25" w:author="Intel - SA5#129e" w:date="2020-04-02T17:18:00Z"/>
          <w:lang w:eastAsia="zh-CN"/>
        </w:rPr>
      </w:pPr>
      <w:ins w:id="26" w:author="Intel - SA5#129e" w:date="2020-04-02T17:18:00Z">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ins>
    </w:p>
    <w:p w14:paraId="53F350E9" w14:textId="77777777" w:rsidR="00EC21AF" w:rsidRDefault="00EC21AF" w:rsidP="00EC21AF">
      <w:pPr>
        <w:pStyle w:val="B1"/>
        <w:rPr>
          <w:ins w:id="27" w:author="Intel - SA5#129e" w:date="2020-04-02T17:18:00Z"/>
          <w:lang w:eastAsia="zh-CN"/>
        </w:rPr>
      </w:pPr>
      <w:ins w:id="28" w:author="Intel - SA5#129e" w:date="2020-04-02T17:18:00Z">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Pr>
            <w:lang w:eastAsia="zh-CN"/>
          </w:rPr>
          <w:t>DRB</w:t>
        </w:r>
        <w:r w:rsidRPr="00523C20">
          <w:rPr>
            <w:lang w:eastAsia="zh-CN"/>
          </w:rPr>
          <w:t>.Delay</w:t>
        </w:r>
        <w:r>
          <w:rPr>
            <w:lang w:eastAsia="zh-CN"/>
          </w:rPr>
          <w:t>UlNgranUeDist.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3873D490" w14:textId="63D236E5" w:rsidR="00EC21AF" w:rsidRDefault="00EC21AF" w:rsidP="00EC21AF">
      <w:pPr>
        <w:pStyle w:val="B1"/>
        <w:rPr>
          <w:ins w:id="29" w:author="Intel - SA5#129e" w:date="2020-04-02T17:18:00Z"/>
          <w:lang w:eastAsia="zh-CN"/>
        </w:rPr>
      </w:pPr>
      <w:ins w:id="30" w:author="Intel - SA5#129e" w:date="2020-04-02T17:18:00Z">
        <w:r>
          <w:t>f)</w:t>
        </w:r>
        <w:r>
          <w:tab/>
        </w:r>
        <w:proofErr w:type="spellStart"/>
        <w:r w:rsidRPr="00AC22D1">
          <w:t>NRCell</w:t>
        </w:r>
        <w:r>
          <w:t>C</w:t>
        </w:r>
        <w:r w:rsidRPr="00AC22D1">
          <w:t>U</w:t>
        </w:r>
      </w:ins>
      <w:proofErr w:type="spellEnd"/>
      <w:ins w:id="31" w:author="Intel - SA5#130e" w:date="2020-04-22T16:57:00Z">
        <w:r w:rsidR="00C92854">
          <w:t xml:space="preserve"> (for non-split and 2-split scenario)</w:t>
        </w:r>
        <w:r w:rsidR="00C92854">
          <w:rPr>
            <w:lang w:eastAsia="zh-CN"/>
          </w:rPr>
          <w:t>;</w:t>
        </w:r>
        <w:r w:rsidR="00C92854">
          <w:rPr>
            <w:lang w:eastAsia="zh-CN"/>
          </w:rPr>
          <w:br/>
        </w:r>
        <w:proofErr w:type="spellStart"/>
        <w:r w:rsidR="00C92854" w:rsidRPr="00A005B5">
          <w:t>GNBCUUPFunction</w:t>
        </w:r>
        <w:proofErr w:type="spellEnd"/>
        <w:r w:rsidR="00C92854">
          <w:t xml:space="preserve"> (for 3-split scenario)</w:t>
        </w:r>
      </w:ins>
      <w:ins w:id="32" w:author="Intel - SA5#129e" w:date="2020-04-02T17:18:00Z">
        <w:r>
          <w:rPr>
            <w:lang w:eastAsia="zh-CN"/>
          </w:rPr>
          <w:t>.</w:t>
        </w:r>
      </w:ins>
    </w:p>
    <w:p w14:paraId="4EAE6198" w14:textId="77777777" w:rsidR="00EC21AF" w:rsidRDefault="00EC21AF" w:rsidP="00EC21AF">
      <w:pPr>
        <w:pStyle w:val="B1"/>
        <w:rPr>
          <w:ins w:id="33" w:author="Intel - SA5#129e" w:date="2020-04-02T17:18:00Z"/>
        </w:rPr>
      </w:pPr>
      <w:ins w:id="34" w:author="Intel - SA5#129e" w:date="2020-04-02T17:18:00Z">
        <w:r>
          <w:t>g)</w:t>
        </w:r>
        <w:r>
          <w:tab/>
          <w:t>Valid for packet switched traffic.</w:t>
        </w:r>
      </w:ins>
    </w:p>
    <w:p w14:paraId="6B0F58ED" w14:textId="12E2D06D" w:rsidR="00AB5540" w:rsidRPr="006534CE" w:rsidRDefault="00EC21AF" w:rsidP="00EC21AF">
      <w:pPr>
        <w:pStyle w:val="B1"/>
        <w:rPr>
          <w:lang w:eastAsia="zh-CN"/>
        </w:rPr>
      </w:pPr>
      <w:ins w:id="35" w:author="Intel - SA5#129e" w:date="2020-04-02T17:18:00Z">
        <w:r>
          <w:t>h)</w:t>
        </w:r>
        <w:r>
          <w:tab/>
          <w:t>5GS.</w:t>
        </w:r>
      </w:ins>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6"/>
          <w:bookmarkEnd w:id="7"/>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A2313" w14:textId="77777777" w:rsidR="0021459A" w:rsidRDefault="0021459A">
      <w:r>
        <w:separator/>
      </w:r>
    </w:p>
  </w:endnote>
  <w:endnote w:type="continuationSeparator" w:id="0">
    <w:p w14:paraId="1088240F" w14:textId="77777777" w:rsidR="0021459A" w:rsidRDefault="0021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3DF27" w14:textId="77777777" w:rsidR="0021459A" w:rsidRDefault="0021459A">
      <w:r>
        <w:separator/>
      </w:r>
    </w:p>
  </w:footnote>
  <w:footnote w:type="continuationSeparator" w:id="0">
    <w:p w14:paraId="26AF6443" w14:textId="77777777" w:rsidR="0021459A" w:rsidRDefault="0021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rson w15:author="Intel - SA5#131e">
    <w15:presenceInfo w15:providerId="None" w15:userId="Intel - SA5#131e"/>
  </w15:person>
  <w15:person w15:author="Intel - SA5#130e">
    <w15:presenceInfo w15:providerId="None" w15:userId="Intel - SA5#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3415"/>
    <w:rsid w:val="00004CF5"/>
    <w:rsid w:val="00006385"/>
    <w:rsid w:val="000074B6"/>
    <w:rsid w:val="00012E90"/>
    <w:rsid w:val="000138BD"/>
    <w:rsid w:val="0001451B"/>
    <w:rsid w:val="0001492F"/>
    <w:rsid w:val="000151E4"/>
    <w:rsid w:val="0001650B"/>
    <w:rsid w:val="00022E4A"/>
    <w:rsid w:val="00024702"/>
    <w:rsid w:val="00030043"/>
    <w:rsid w:val="00032139"/>
    <w:rsid w:val="00033614"/>
    <w:rsid w:val="0003571C"/>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97F07"/>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19E"/>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2E0"/>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51CC"/>
    <w:rsid w:val="001A57D2"/>
    <w:rsid w:val="001A7B60"/>
    <w:rsid w:val="001B0821"/>
    <w:rsid w:val="001B3198"/>
    <w:rsid w:val="001B7478"/>
    <w:rsid w:val="001B7A65"/>
    <w:rsid w:val="001B7BC9"/>
    <w:rsid w:val="001C3DD7"/>
    <w:rsid w:val="001C47C7"/>
    <w:rsid w:val="001D0AE2"/>
    <w:rsid w:val="001D1D26"/>
    <w:rsid w:val="001D510D"/>
    <w:rsid w:val="001D5AA9"/>
    <w:rsid w:val="001E0B29"/>
    <w:rsid w:val="001E117C"/>
    <w:rsid w:val="001E11A4"/>
    <w:rsid w:val="001E41F3"/>
    <w:rsid w:val="001E45B6"/>
    <w:rsid w:val="001E62BC"/>
    <w:rsid w:val="001E7512"/>
    <w:rsid w:val="001F6FCD"/>
    <w:rsid w:val="002032F9"/>
    <w:rsid w:val="0020455F"/>
    <w:rsid w:val="002060F8"/>
    <w:rsid w:val="0021459A"/>
    <w:rsid w:val="002147E4"/>
    <w:rsid w:val="0021715C"/>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196B"/>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EC4"/>
    <w:rsid w:val="002E5F69"/>
    <w:rsid w:val="002E615F"/>
    <w:rsid w:val="002F1910"/>
    <w:rsid w:val="002F4A6D"/>
    <w:rsid w:val="002F5160"/>
    <w:rsid w:val="002F65A0"/>
    <w:rsid w:val="003011CD"/>
    <w:rsid w:val="00302E78"/>
    <w:rsid w:val="00303F88"/>
    <w:rsid w:val="00304A46"/>
    <w:rsid w:val="00305409"/>
    <w:rsid w:val="0030727D"/>
    <w:rsid w:val="00307B84"/>
    <w:rsid w:val="00321458"/>
    <w:rsid w:val="00326958"/>
    <w:rsid w:val="00331101"/>
    <w:rsid w:val="00331DDB"/>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A64"/>
    <w:rsid w:val="003B4F72"/>
    <w:rsid w:val="003B4F87"/>
    <w:rsid w:val="003B779C"/>
    <w:rsid w:val="003B7D04"/>
    <w:rsid w:val="003C17AA"/>
    <w:rsid w:val="003C1F1A"/>
    <w:rsid w:val="003C2059"/>
    <w:rsid w:val="003C3455"/>
    <w:rsid w:val="003C48E3"/>
    <w:rsid w:val="003C63EE"/>
    <w:rsid w:val="003C703F"/>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16D1A"/>
    <w:rsid w:val="00423722"/>
    <w:rsid w:val="00423BFD"/>
    <w:rsid w:val="004242F1"/>
    <w:rsid w:val="004250F6"/>
    <w:rsid w:val="00426FF2"/>
    <w:rsid w:val="0042767B"/>
    <w:rsid w:val="0043243B"/>
    <w:rsid w:val="0043254A"/>
    <w:rsid w:val="00434260"/>
    <w:rsid w:val="00434772"/>
    <w:rsid w:val="00435DE3"/>
    <w:rsid w:val="0043706A"/>
    <w:rsid w:val="004411D5"/>
    <w:rsid w:val="00447FAE"/>
    <w:rsid w:val="0045002B"/>
    <w:rsid w:val="00454467"/>
    <w:rsid w:val="004644AD"/>
    <w:rsid w:val="0046736A"/>
    <w:rsid w:val="0047068E"/>
    <w:rsid w:val="0047170C"/>
    <w:rsid w:val="00473EC4"/>
    <w:rsid w:val="00474C8A"/>
    <w:rsid w:val="00476134"/>
    <w:rsid w:val="00476BC3"/>
    <w:rsid w:val="004801A7"/>
    <w:rsid w:val="00480B0A"/>
    <w:rsid w:val="00480B3E"/>
    <w:rsid w:val="004822CF"/>
    <w:rsid w:val="004828BA"/>
    <w:rsid w:val="004856EE"/>
    <w:rsid w:val="004874C0"/>
    <w:rsid w:val="00491E6F"/>
    <w:rsid w:val="00494743"/>
    <w:rsid w:val="00495FA4"/>
    <w:rsid w:val="004B2229"/>
    <w:rsid w:val="004B45DA"/>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7A41"/>
    <w:rsid w:val="00500E94"/>
    <w:rsid w:val="005010AE"/>
    <w:rsid w:val="005023B2"/>
    <w:rsid w:val="005037B3"/>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2310"/>
    <w:rsid w:val="00553C98"/>
    <w:rsid w:val="0055447F"/>
    <w:rsid w:val="0055510F"/>
    <w:rsid w:val="00557F3E"/>
    <w:rsid w:val="005638DD"/>
    <w:rsid w:val="00563D14"/>
    <w:rsid w:val="00564646"/>
    <w:rsid w:val="00566EC9"/>
    <w:rsid w:val="00570523"/>
    <w:rsid w:val="00572BBA"/>
    <w:rsid w:val="00573CF4"/>
    <w:rsid w:val="00573DE1"/>
    <w:rsid w:val="005748C7"/>
    <w:rsid w:val="00574A6B"/>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2758"/>
    <w:rsid w:val="006679DB"/>
    <w:rsid w:val="0067088B"/>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6ED"/>
    <w:rsid w:val="006C5F3A"/>
    <w:rsid w:val="006C7C20"/>
    <w:rsid w:val="006C7F49"/>
    <w:rsid w:val="006D0667"/>
    <w:rsid w:val="006D5DA3"/>
    <w:rsid w:val="006D5F1A"/>
    <w:rsid w:val="006E0C9B"/>
    <w:rsid w:val="006E1306"/>
    <w:rsid w:val="006E21FB"/>
    <w:rsid w:val="006E4A2C"/>
    <w:rsid w:val="006E5B8A"/>
    <w:rsid w:val="006E772D"/>
    <w:rsid w:val="006F28A8"/>
    <w:rsid w:val="006F3E9E"/>
    <w:rsid w:val="006F53F9"/>
    <w:rsid w:val="006F583E"/>
    <w:rsid w:val="00702601"/>
    <w:rsid w:val="00707306"/>
    <w:rsid w:val="0070767E"/>
    <w:rsid w:val="00710110"/>
    <w:rsid w:val="00710C40"/>
    <w:rsid w:val="0071332B"/>
    <w:rsid w:val="00713A85"/>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90017"/>
    <w:rsid w:val="007901F2"/>
    <w:rsid w:val="00791790"/>
    <w:rsid w:val="00792342"/>
    <w:rsid w:val="0079428B"/>
    <w:rsid w:val="00795A41"/>
    <w:rsid w:val="007A0053"/>
    <w:rsid w:val="007A5281"/>
    <w:rsid w:val="007B0933"/>
    <w:rsid w:val="007B115D"/>
    <w:rsid w:val="007B21A7"/>
    <w:rsid w:val="007B3B7C"/>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5F87"/>
    <w:rsid w:val="00906D6E"/>
    <w:rsid w:val="00910DD7"/>
    <w:rsid w:val="00911E6E"/>
    <w:rsid w:val="00913817"/>
    <w:rsid w:val="0091443F"/>
    <w:rsid w:val="009160E3"/>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24E"/>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A796E"/>
    <w:rsid w:val="00AB168E"/>
    <w:rsid w:val="00AB5250"/>
    <w:rsid w:val="00AB5540"/>
    <w:rsid w:val="00AB613E"/>
    <w:rsid w:val="00AB6535"/>
    <w:rsid w:val="00AB6640"/>
    <w:rsid w:val="00AC34BF"/>
    <w:rsid w:val="00AC40B9"/>
    <w:rsid w:val="00AC54DA"/>
    <w:rsid w:val="00AC6D1A"/>
    <w:rsid w:val="00AD1CD8"/>
    <w:rsid w:val="00AD5021"/>
    <w:rsid w:val="00AD5C44"/>
    <w:rsid w:val="00AE0BBC"/>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502"/>
    <w:rsid w:val="00B06BD8"/>
    <w:rsid w:val="00B1214C"/>
    <w:rsid w:val="00B12FCA"/>
    <w:rsid w:val="00B13020"/>
    <w:rsid w:val="00B13AFD"/>
    <w:rsid w:val="00B1609E"/>
    <w:rsid w:val="00B17BB4"/>
    <w:rsid w:val="00B20A76"/>
    <w:rsid w:val="00B2332F"/>
    <w:rsid w:val="00B25665"/>
    <w:rsid w:val="00B258BB"/>
    <w:rsid w:val="00B33140"/>
    <w:rsid w:val="00B33A6F"/>
    <w:rsid w:val="00B33C3F"/>
    <w:rsid w:val="00B34965"/>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1422"/>
    <w:rsid w:val="00BB1494"/>
    <w:rsid w:val="00BB5DFC"/>
    <w:rsid w:val="00BB6555"/>
    <w:rsid w:val="00BC06A5"/>
    <w:rsid w:val="00BC0BAD"/>
    <w:rsid w:val="00BC1D1B"/>
    <w:rsid w:val="00BC36E1"/>
    <w:rsid w:val="00BC4203"/>
    <w:rsid w:val="00BC591C"/>
    <w:rsid w:val="00BD172D"/>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71F2"/>
    <w:rsid w:val="00C92854"/>
    <w:rsid w:val="00C929BF"/>
    <w:rsid w:val="00C95162"/>
    <w:rsid w:val="00C95985"/>
    <w:rsid w:val="00C97377"/>
    <w:rsid w:val="00CA0E89"/>
    <w:rsid w:val="00CA311A"/>
    <w:rsid w:val="00CA6F3E"/>
    <w:rsid w:val="00CA755E"/>
    <w:rsid w:val="00CA7A68"/>
    <w:rsid w:val="00CA7C9E"/>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0706"/>
    <w:rsid w:val="00DF11A3"/>
    <w:rsid w:val="00DF42C2"/>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A1035"/>
    <w:rsid w:val="00EA21AB"/>
    <w:rsid w:val="00EA2FB3"/>
    <w:rsid w:val="00EA3D4F"/>
    <w:rsid w:val="00EA5CDC"/>
    <w:rsid w:val="00EA5FF2"/>
    <w:rsid w:val="00EB5B19"/>
    <w:rsid w:val="00EB71B8"/>
    <w:rsid w:val="00EC1048"/>
    <w:rsid w:val="00EC14E7"/>
    <w:rsid w:val="00EC1744"/>
    <w:rsid w:val="00EC1C1A"/>
    <w:rsid w:val="00EC21AF"/>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581"/>
    <w:rsid w:val="00F0188B"/>
    <w:rsid w:val="00F03F5E"/>
    <w:rsid w:val="00F04742"/>
    <w:rsid w:val="00F1453E"/>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4244"/>
    <w:rsid w:val="00F54B38"/>
    <w:rsid w:val="00F5620B"/>
    <w:rsid w:val="00F570BC"/>
    <w:rsid w:val="00F57B66"/>
    <w:rsid w:val="00F6201B"/>
    <w:rsid w:val="00F65E80"/>
    <w:rsid w:val="00F65F28"/>
    <w:rsid w:val="00F72042"/>
    <w:rsid w:val="00F74AD6"/>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0A3C"/>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42865">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394</TotalTime>
  <Pages>2</Pages>
  <Words>648</Words>
  <Characters>3365</Characters>
  <Application>Microsoft Office Word</Application>
  <DocSecurity>0</DocSecurity>
  <Lines>160</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SA5#131e - rev4</cp:lastModifiedBy>
  <cp:revision>67</cp:revision>
  <dcterms:created xsi:type="dcterms:W3CDTF">2020-02-04T19:15:00Z</dcterms:created>
  <dcterms:modified xsi:type="dcterms:W3CDTF">2020-06-03T13:09:00Z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a667834a-8dd9-43e5-9e62-62cc0757bcc3</vt:lpwstr>
  </property>
  <property fmtid="{D5CDD505-2E9C-101B-9397-08002B2CF9AE}" pid="4" name="CTP_TimeStamp">
    <vt:lpwstr>2020-06-03 13:09:42Z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